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BC0859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605500">
        <w:rPr>
          <w:b/>
          <w:i/>
          <w:sz w:val="28"/>
          <w:lang w:eastAsia="ko-KR"/>
        </w:rPr>
        <w:t>587</w:t>
      </w:r>
      <w:bookmarkStart w:id="1" w:name="_GoBack"/>
      <w:bookmarkEnd w:id="1"/>
    </w:p>
    <w:p w14:paraId="1E961B06" w14:textId="3CFF5F91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B00C3E">
        <w:rPr>
          <w:rFonts w:cs="Arial"/>
          <w:b/>
          <w:bCs/>
          <w:sz w:val="22"/>
        </w:rPr>
        <w:t>379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15EB14E" w:rsidR="00A452B4" w:rsidRDefault="0065175F" w:rsidP="00E71D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1D90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941E658" w:rsidR="00A452B4" w:rsidRDefault="002B2B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23D489F3" w:rsidR="00A452B4" w:rsidRDefault="00B00C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96F4268" w:rsidR="00A452B4" w:rsidRDefault="0065175F" w:rsidP="00EC5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5C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C5C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C13D041" w:rsidR="00A452B4" w:rsidRDefault="007A1435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</w:t>
            </w:r>
            <w:proofErr w:type="spellStart"/>
            <w:r>
              <w:t>ChargeableParty</w:t>
            </w:r>
            <w:proofErr w:type="spellEnd"/>
            <w:r>
              <w:t xml:space="preserve"> API and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E3E46E3" w:rsidR="00A452B4" w:rsidRDefault="007A143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97D4E42" w:rsidR="00A452B4" w:rsidRDefault="00EC5C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F34F3E4" w:rsidR="00A452B4" w:rsidRDefault="006236ED" w:rsidP="00EC5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C5C7D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32DA0" w14:textId="77777777" w:rsidR="00A6015D" w:rsidRDefault="00A6015D" w:rsidP="00A6015D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ChargeableParty</w:t>
            </w:r>
            <w:proofErr w:type="spellEnd"/>
            <w:r>
              <w:t xml:space="preserve"> API and </w:t>
            </w:r>
            <w:proofErr w:type="spellStart"/>
            <w:r>
              <w:t>AsSessionWithQoS</w:t>
            </w:r>
            <w:proofErr w:type="spellEnd"/>
            <w:r>
              <w:t xml:space="preserve"> API, </w:t>
            </w:r>
          </w:p>
          <w:p w14:paraId="4958A708" w14:textId="67009508" w:rsidR="00CE4647" w:rsidRDefault="00CE4647" w:rsidP="00CE4647">
            <w:pPr>
              <w:pStyle w:val="CRCoverPage"/>
              <w:numPr>
                <w:ilvl w:val="0"/>
                <w:numId w:val="2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It’s proposed to clarify that in current specification, the SCS/AS Identifier can only be mapped to one AF Application Id;</w:t>
            </w:r>
          </w:p>
          <w:p w14:paraId="43BC5A67" w14:textId="7FB1DE7B" w:rsidR="00A6015D" w:rsidRPr="00311462" w:rsidRDefault="00A6015D" w:rsidP="00D12DFA">
            <w:pPr>
              <w:pStyle w:val="CRCoverPage"/>
              <w:numPr>
                <w:ilvl w:val="0"/>
                <w:numId w:val="2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Correct the</w:t>
            </w:r>
            <w:r w:rsidR="00DC6BE7">
              <w:rPr>
                <w:lang w:eastAsia="zh-CN"/>
              </w:rPr>
              <w:t xml:space="preserve"> attribute for</w:t>
            </w:r>
            <w:r>
              <w:rPr>
                <w:lang w:eastAsia="zh-CN"/>
              </w:rPr>
              <w:t xml:space="preserve"> notification URI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</w:t>
            </w:r>
            <w:r w:rsidR="004F2135">
              <w:rPr>
                <w:noProof/>
                <w:lang w:eastAsia="zh-CN"/>
              </w:rPr>
              <w:t>5.14.3a.2.2</w:t>
            </w:r>
            <w:r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49FAE75" w:rsidR="006F0841" w:rsidRDefault="00B3496E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as above proposals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09CED1E" w:rsidR="006F0841" w:rsidRDefault="00A6015D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Cause wrong implementation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ED9B19B" w:rsidR="00A452B4" w:rsidRDefault="003D28A9" w:rsidP="00DC6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4.4.4; 4.4.13; 5.14.3</w:t>
            </w:r>
            <w:r w:rsidR="00027FD7">
              <w:rPr>
                <w:noProof/>
                <w:lang w:eastAsia="zh-CN"/>
              </w:rPr>
              <w:t>a.2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2D37A3" w:rsidR="00A452B4" w:rsidRDefault="008F77DF" w:rsidP="00A6015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A6015D">
              <w:rPr>
                <w:noProof/>
              </w:rPr>
              <w:t xml:space="preserve">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CC665B0" w14:textId="77777777" w:rsidR="00C16D13" w:rsidRPr="00B61815" w:rsidRDefault="00C16D13" w:rsidP="00C1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A34EC3" w14:textId="77777777" w:rsidR="00C16D13" w:rsidRDefault="00C16D13" w:rsidP="00C16D13">
      <w:pPr>
        <w:pStyle w:val="3"/>
        <w:rPr>
          <w:lang w:eastAsia="zh-CN"/>
        </w:rPr>
      </w:pPr>
      <w:bookmarkStart w:id="3" w:name="_Toc49763172"/>
      <w:bookmarkStart w:id="4" w:name="_Toc49763927"/>
      <w:bookmarkStart w:id="5" w:name="_Toc51316241"/>
      <w:bookmarkStart w:id="6" w:name="_Toc51746421"/>
      <w:bookmarkStart w:id="7" w:name="_Toc56604458"/>
      <w:bookmarkStart w:id="8" w:name="_Toc59013656"/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Procedures for changing the chargeable party at session set up or during the session</w:t>
      </w:r>
      <w:bookmarkEnd w:id="3"/>
      <w:bookmarkEnd w:id="4"/>
      <w:bookmarkEnd w:id="5"/>
      <w:bookmarkEnd w:id="6"/>
      <w:bookmarkEnd w:id="7"/>
      <w:bookmarkEnd w:id="8"/>
    </w:p>
    <w:p w14:paraId="391E72BA" w14:textId="77777777" w:rsidR="00EC5C7D" w:rsidRDefault="00EC5C7D" w:rsidP="00EC5C7D">
      <w:r>
        <w:t xml:space="preserve">This </w:t>
      </w:r>
      <w:r>
        <w:rPr>
          <w:rFonts w:hint="eastAsia"/>
          <w:lang w:eastAsia="zh-CN"/>
        </w:rPr>
        <w:t xml:space="preserve">procedure is used by an SCS/AS to </w:t>
      </w:r>
      <w:r>
        <w:t xml:space="preserve">either request to sponsor the traffic from the beginning or </w:t>
      </w:r>
      <w:r>
        <w:rPr>
          <w:rFonts w:hint="eastAsia"/>
          <w:lang w:eastAsia="zh-CN"/>
        </w:rPr>
        <w:t>to</w:t>
      </w:r>
      <w:r>
        <w:t xml:space="preserve"> request becom</w:t>
      </w:r>
      <w:r>
        <w:rPr>
          <w:rFonts w:hint="eastAsia"/>
          <w:lang w:eastAsia="zh-CN"/>
        </w:rPr>
        <w:t>ing</w:t>
      </w:r>
      <w:r>
        <w:t xml:space="preserve"> the chargeable party at a later point in time via the </w:t>
      </w:r>
      <w:r>
        <w:rPr>
          <w:rFonts w:hint="eastAsia"/>
          <w:lang w:eastAsia="zh-CN"/>
        </w:rPr>
        <w:t>T8</w:t>
      </w:r>
      <w:r>
        <w:t xml:space="preserve"> interface.</w:t>
      </w:r>
    </w:p>
    <w:p w14:paraId="60242DF9" w14:textId="77777777" w:rsidR="00EC5C7D" w:rsidRDefault="00EC5C7D" w:rsidP="00EC5C7D">
      <w:pPr>
        <w:rPr>
          <w:lang w:eastAsia="zh-CN"/>
        </w:rPr>
      </w:pPr>
      <w:r>
        <w:t>When setting up the connection between the AS and the UE via the SCEF, the SCS/AS shall send an HTTP POST request to the SCEF</w:t>
      </w:r>
      <w:proofErr w:type="gramStart"/>
      <w:r>
        <w:t>,  targeting</w:t>
      </w:r>
      <w:proofErr w:type="gramEnd"/>
      <w:r>
        <w:t xml:space="preserve"> the "Chargeable Party Transactions" resource, to become the chargeable party for the session to be set up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body of the HTTP POST message shall include the SCS/AS Identifier, UE IP address, IP Flow description, Sponsor ID, ASP ID, Sponsoring Status, notification destination URI identifying the recipient of notifications within the </w:t>
      </w:r>
      <w:r>
        <w:rPr>
          <w:noProof/>
        </w:rPr>
        <w:t>"</w:t>
      </w:r>
      <w:proofErr w:type="spellStart"/>
      <w:r>
        <w:t>notificationDestination</w:t>
      </w:r>
      <w:proofErr w:type="spellEnd"/>
      <w:r>
        <w:rPr>
          <w:noProof/>
        </w:rPr>
        <w:t>"</w:t>
      </w:r>
      <w:r>
        <w:rPr>
          <w:rFonts w:hint="eastAsia"/>
        </w:rPr>
        <w:t xml:space="preserve"> </w:t>
      </w:r>
      <w:r>
        <w:t>attribute</w:t>
      </w:r>
      <w:r>
        <w:rPr>
          <w:lang w:eastAsia="zh-CN"/>
        </w:rPr>
        <w:t xml:space="preserve"> and may include the time period and/or traffic volume used for sponsoring. The SCS/AS may also request to activate a previously selected policy of background data transfer by including the associated Reference ID in the body of the HTTP POST message.</w:t>
      </w:r>
    </w:p>
    <w:p w14:paraId="6C293642" w14:textId="46ACAF0F" w:rsidR="00EC5C7D" w:rsidRDefault="00EC5C7D" w:rsidP="00EC5C7D">
      <w:pPr>
        <w:rPr>
          <w:ins w:id="9" w:author="Huawei" w:date="2021-02-23T15:47:00Z"/>
        </w:rPr>
      </w:pPr>
      <w:r>
        <w:rPr>
          <w:lang w:eastAsia="zh-CN"/>
        </w:rPr>
        <w:t>After receiv</w:t>
      </w:r>
      <w:r>
        <w:rPr>
          <w:rFonts w:hint="eastAsia"/>
          <w:lang w:eastAsia="zh-CN"/>
        </w:rPr>
        <w:t xml:space="preserve">ing the HTTP POST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if the authorization performed by the SCEF is successful, the SCEF shall act as an AF and </w:t>
      </w:r>
      <w:r>
        <w:t xml:space="preserve">interact with the PCRF via the Rx interface,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, </w:t>
      </w:r>
      <w:r>
        <w:t xml:space="preserve">to trigger a PCRF initiated IP-CAN Session Modification. </w:t>
      </w:r>
      <w:r w:rsidR="00C16D13">
        <w:t xml:space="preserve">The SCEF </w:t>
      </w:r>
      <w:r w:rsidR="00C16D13">
        <w:rPr>
          <w:lang w:eastAsia="zh-CN"/>
        </w:rPr>
        <w:t>may map the SCS/AS Identifier to AF Application Identifier</w:t>
      </w:r>
      <w:r w:rsidR="00C16D13">
        <w:t xml:space="preserve"> and may request to be notified about the traffic plane status. </w:t>
      </w:r>
      <w:r>
        <w:t>If the time period and/or traffic volume are received from the AF, the SCEF should subscribe with the PCRF to the USAGE_REPORT event.</w:t>
      </w:r>
    </w:p>
    <w:p w14:paraId="2B19E0B6" w14:textId="69C4A23F" w:rsidR="00FA5E2A" w:rsidRPr="00FA5E2A" w:rsidRDefault="00FA5E2A" w:rsidP="00FA5E2A">
      <w:pPr>
        <w:pStyle w:val="NO"/>
      </w:pPr>
      <w:ins w:id="10" w:author="Huawei" w:date="2021-02-23T15:47:00Z">
        <w:r>
          <w:t>NOTE:</w:t>
        </w:r>
        <w:r>
          <w:tab/>
          <w:t>In this release of current specification, the SCS/AS Identifier can only be mapped to one AF Application Identifier based on operator policy and/or local configuration in the SCEF.</w:t>
        </w:r>
      </w:ins>
    </w:p>
    <w:p w14:paraId="04137E10" w14:textId="77777777" w:rsidR="00EC5C7D" w:rsidRDefault="00EC5C7D" w:rsidP="00EC5C7D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 xml:space="preserve">create a new </w:t>
      </w:r>
      <w:r>
        <w:t>"Individual Chargeable Party Transaction"</w:t>
      </w:r>
      <w:r>
        <w:rPr>
          <w:lang w:eastAsia="zh-CN"/>
        </w:rPr>
        <w:t xml:space="preserve"> resource, which represents the chargeable party transaction, addressed by a URI that contains the SCS/AS identity and an SCEF-created transaction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of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chargeable party transaction</w:t>
      </w:r>
      <w:r>
        <w:t xml:space="preserve">. If the SCEF receives a response with an error code from the PCRF, the SCEF shall not create a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7AD7D77E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sponsoring status of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SCEF targeting the associated </w:t>
      </w:r>
      <w:r>
        <w:t>"Individual Chargeable Party Transaction" resource</w:t>
      </w:r>
      <w:r>
        <w:rPr>
          <w:rFonts w:hint="eastAsia"/>
          <w:lang w:eastAsia="zh-CN"/>
        </w:rPr>
        <w:t xml:space="preserve"> 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Sponsoring Status</w:t>
      </w:r>
      <w:r>
        <w:rPr>
          <w:rFonts w:hint="eastAsia"/>
          <w:lang w:eastAsia="zh-CN"/>
        </w:rPr>
        <w:t xml:space="preserve">. When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>to modify the Rx session</w:t>
      </w:r>
      <w:r>
        <w:rPr>
          <w:rFonts w:hint="eastAsia"/>
          <w:lang w:eastAsia="zh-CN"/>
        </w:rPr>
        <w:t xml:space="preserve"> as defined in 3GPP TS 29.214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 xml:space="preserve">].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send an HTTP response to the SCS/AS </w:t>
      </w:r>
      <w:r>
        <w:rPr>
          <w:noProof/>
          <w:lang w:eastAsia="zh-CN"/>
        </w:rPr>
        <w:t>with a 200 OK status code and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accumulated usage received from the PCRF shall be included if the SCS/AS requested to disable the sponsoring.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4572F901" w14:textId="77777777" w:rsidR="00EC5C7D" w:rsidRDefault="00EC5C7D" w:rsidP="00EC5C7D">
      <w:pPr>
        <w:tabs>
          <w:tab w:val="left" w:pos="3247"/>
        </w:tabs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 </w:t>
      </w:r>
      <w:proofErr w:type="gramStart"/>
      <w:r>
        <w:t>or  gets</w:t>
      </w:r>
      <w:proofErr w:type="gramEnd"/>
      <w:r>
        <w:t xml:space="preserve"> informed that the Rx session is terminated (e.g. due to the release of PDN connection), the SCEF shall send an HTTP POST message including </w:t>
      </w:r>
      <w:r>
        <w:lastRenderedPageBreak/>
        <w:t>the notified event (e.g. session terminated) and the accumulated usage to the SCS/AS identified by the notification destination URI received during session set up. The SCS/AS shall respond with an HTTP response to confirm the received notification.</w:t>
      </w:r>
    </w:p>
    <w:p w14:paraId="66C77B7F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an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SCEF targeting the associated </w:t>
      </w:r>
      <w:r>
        <w:t xml:space="preserve">"Individual Chargeable Party Transaction" </w:t>
      </w:r>
      <w:r>
        <w:rPr>
          <w:lang w:eastAsia="zh-CN"/>
        </w:rPr>
        <w:t>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</w:t>
      </w:r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the accumulated usage (if received from the PCRF)</w:t>
      </w:r>
      <w:r>
        <w:rPr>
          <w:rFonts w:hint="eastAsia"/>
          <w:lang w:eastAsia="zh-CN"/>
        </w:rPr>
        <w:t>.</w:t>
      </w:r>
    </w:p>
    <w:p w14:paraId="2871EAB3" w14:textId="45B281C5" w:rsidR="000876F0" w:rsidRPr="00EC5C7D" w:rsidRDefault="000876F0" w:rsidP="00EC5C7D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82C86A" w14:textId="77777777" w:rsidR="00C16D13" w:rsidRDefault="00C16D13" w:rsidP="00C16D13">
      <w:pPr>
        <w:pStyle w:val="3"/>
      </w:pPr>
      <w:bookmarkStart w:id="11" w:name="_Toc49763211"/>
      <w:bookmarkStart w:id="12" w:name="_Toc49763966"/>
      <w:bookmarkStart w:id="13" w:name="_Toc51316280"/>
      <w:bookmarkStart w:id="14" w:name="_Toc51746460"/>
      <w:bookmarkStart w:id="15" w:name="_Toc56604497"/>
      <w:bookmarkStart w:id="16" w:name="_Toc59013695"/>
      <w:r>
        <w:t>4.4.13</w:t>
      </w:r>
      <w:r>
        <w:tab/>
        <w:t xml:space="preserve">Procedures for setting up an AS session with required </w:t>
      </w:r>
      <w:proofErr w:type="spellStart"/>
      <w:r>
        <w:t>QoS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4A8976A6" w14:textId="77777777" w:rsidR="00EC5C7D" w:rsidRDefault="00EC5C7D" w:rsidP="00EC5C7D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</w:t>
      </w:r>
      <w:proofErr w:type="spellStart"/>
      <w:r>
        <w:t>QoS</w:t>
      </w:r>
      <w:proofErr w:type="spellEnd"/>
      <w:r>
        <w:t xml:space="preserve">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16999526" w14:textId="77777777" w:rsidR="00EC5C7D" w:rsidRDefault="00EC5C7D" w:rsidP="00EC5C7D">
      <w:r>
        <w:rPr>
          <w:noProof/>
          <w:lang w:eastAsia="zh-CN"/>
        </w:rPr>
        <w:t>For initial AS session creation, the SCS/AS shall send an HTTP POST message to the SCEF for the "</w:t>
      </w:r>
      <w:r>
        <w:t xml:space="preserve">AS Session with Required </w:t>
      </w:r>
      <w:proofErr w:type="spellStart"/>
      <w:r>
        <w:t>QoS</w:t>
      </w:r>
      <w:proofErr w:type="spellEnd"/>
      <w:r>
        <w:t xml:space="preserve"> Subscriptions</w:t>
      </w:r>
      <w:r>
        <w:rPr>
          <w:noProof/>
          <w:lang w:eastAsia="zh-CN"/>
        </w:rPr>
        <w:t xml:space="preserve">" resource. The body of HTTP POST message shall include </w:t>
      </w:r>
      <w:r>
        <w:t xml:space="preserve">SCS/AS Identifier, UE IP address, IP Flow description, </w:t>
      </w:r>
      <w:proofErr w:type="spellStart"/>
      <w:r>
        <w:t>QoS</w:t>
      </w:r>
      <w:proofErr w:type="spellEnd"/>
      <w:r>
        <w:t xml:space="preserve"> reference and notification destination address. And it may also include time period and/or traffic volume for sponsored data connectivity purpose.</w:t>
      </w:r>
    </w:p>
    <w:p w14:paraId="15918B03" w14:textId="6F5463BD" w:rsidR="00EC5C7D" w:rsidRDefault="00C16D13" w:rsidP="00EC5C7D">
      <w:pPr>
        <w:rPr>
          <w:lang w:val="en-US" w:eastAsia="zh-CN"/>
        </w:rPr>
      </w:pPr>
      <w:r>
        <w:rPr>
          <w:lang w:val="en-US" w:eastAsia="zh-CN"/>
        </w:rPr>
        <w:t>After receiving the HTTP POST 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 xml:space="preserve">authorize the request and may check if the total number of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has exceeded the limit for the SCS/AS. If the authorization is successful, the SCEF shall map the SCS/AS Identifier to AF Application Identifier, and if required, map the SCS/AS Identifier to ASP Identity and Sponsor Identity.</w:t>
      </w:r>
      <w:r w:rsidR="00EC5C7D" w:rsidRPr="00EC5C7D">
        <w:rPr>
          <w:lang w:val="en-US" w:eastAsia="zh-CN"/>
        </w:rPr>
        <w:t xml:space="preserve"> </w:t>
      </w:r>
    </w:p>
    <w:p w14:paraId="0B8EA379" w14:textId="77777777" w:rsidR="00EC5C7D" w:rsidRDefault="00EC5C7D" w:rsidP="00EC5C7D">
      <w:pPr>
        <w:pStyle w:val="NO"/>
      </w:pPr>
      <w:r>
        <w:t>NOTE 1:</w:t>
      </w:r>
      <w:r>
        <w:tab/>
        <w:t xml:space="preserve">Before the </w:t>
      </w:r>
      <w:proofErr w:type="spellStart"/>
      <w:r>
        <w:t>QoS</w:t>
      </w:r>
      <w:proofErr w:type="spellEnd"/>
      <w:r>
        <w:t xml:space="preserve"> reference is mapped to Rx parameters, the SCEF can perform a mapping from the name space of the 3rd party SCS/AS to the name space of the operator.</w:t>
      </w:r>
    </w:p>
    <w:p w14:paraId="7A2200F7" w14:textId="77777777" w:rsidR="00EC5C7D" w:rsidRDefault="00EC5C7D" w:rsidP="00EC5C7D">
      <w:pPr>
        <w:pStyle w:val="NO"/>
        <w:rPr>
          <w:ins w:id="17" w:author="Huawei" w:date="2021-02-23T15:47:00Z"/>
        </w:rPr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5DCFC498" w14:textId="379135E3" w:rsidR="006605B3" w:rsidRPr="006605B3" w:rsidRDefault="006605B3" w:rsidP="006605B3">
      <w:pPr>
        <w:pStyle w:val="NO"/>
      </w:pPr>
      <w:ins w:id="18" w:author="Huawei" w:date="2021-02-23T15:47:00Z">
        <w:r>
          <w:t>NOTE 3:</w:t>
        </w:r>
        <w:r>
          <w:tab/>
          <w:t>In this release of current specification, the SCS/AS Identifier can only be mapped to one AF Application Identifier based on operator policy and/or local configuration in the SCEF.</w:t>
        </w:r>
      </w:ins>
    </w:p>
    <w:p w14:paraId="058C03C9" w14:textId="77777777" w:rsidR="00EC5C7D" w:rsidRDefault="00EC5C7D" w:rsidP="00EC5C7D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6779F9D4" w14:textId="77777777" w:rsidR="00EC5C7D" w:rsidRDefault="00EC5C7D" w:rsidP="00EC5C7D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</w:t>
      </w:r>
      <w:proofErr w:type="spellStart"/>
      <w:r>
        <w:t>QoS</w:t>
      </w:r>
      <w:proofErr w:type="spellEnd"/>
      <w:r>
        <w:t xml:space="preserve">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</w:t>
      </w:r>
      <w:r>
        <w:rPr>
          <w:rFonts w:hint="eastAsia"/>
          <w:lang w:eastAsia="zh-CN"/>
        </w:rPr>
        <w:lastRenderedPageBreak/>
        <w:t xml:space="preserve">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 xml:space="preserve">If the SCEF receives a response with an error code from the PCRF, the SCEF shall not create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4D72229D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send an HTTP PUT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replace all properties in the existing 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2EA6D0C1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change some created properties (e.g. 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50A34F48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 xml:space="preserve">" provided by the SCS/AS during the creation of individual AS Session with Required </w:t>
      </w:r>
      <w:proofErr w:type="spellStart"/>
      <w:r>
        <w:t>QoS</w:t>
      </w:r>
      <w:proofErr w:type="spellEnd"/>
      <w:r>
        <w:t xml:space="preserve"> Subscription. The SCS/AS shall respond with an HTTP response to confirm the received notification.</w:t>
      </w:r>
    </w:p>
    <w:p w14:paraId="24256ED3" w14:textId="77777777" w:rsidR="00EC5C7D" w:rsidRDefault="00EC5C7D" w:rsidP="00EC5C7D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48F84F20" w14:textId="15FFE8C5" w:rsidR="00C16D13" w:rsidRPr="00EC5C7D" w:rsidRDefault="00C16D13" w:rsidP="00EC5C7D"/>
    <w:p w14:paraId="616AFF7A" w14:textId="77777777" w:rsidR="00C16D13" w:rsidRPr="00B61815" w:rsidRDefault="00C16D13" w:rsidP="00C1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FCA60D" w14:textId="77777777" w:rsidR="00EC5C7D" w:rsidRDefault="00EC5C7D" w:rsidP="00EC5C7D">
      <w:pPr>
        <w:pStyle w:val="5"/>
        <w:rPr>
          <w:noProof/>
        </w:rPr>
      </w:pPr>
      <w:bookmarkStart w:id="19" w:name="_Toc58836672"/>
      <w:r>
        <w:t>5.14.3a.2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19"/>
    </w:p>
    <w:p w14:paraId="2B7B0B0E" w14:textId="7D995184" w:rsidR="00EC5C7D" w:rsidRDefault="00EC5C7D" w:rsidP="00EC5C7D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r>
        <w:t>notification</w:t>
      </w:r>
      <w:ins w:id="20" w:author="Huawei" w:date="2021-02-17T17:17:00Z">
        <w:r>
          <w:t>U</w:t>
        </w:r>
      </w:ins>
      <w:del w:id="21" w:author="Huawei" w:date="2021-02-17T17:17:00Z">
        <w:r w:rsidDel="00EC5C7D">
          <w:delText>_u</w:delText>
        </w:r>
      </w:del>
      <w:proofErr w:type="gramStart"/>
      <w:r>
        <w:t>ri</w:t>
      </w:r>
      <w:proofErr w:type="spellEnd"/>
      <w:proofErr w:type="gramEnd"/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5.14.3a.2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A63D2C2" w14:textId="77777777" w:rsidR="00EC5C7D" w:rsidRDefault="00EC5C7D" w:rsidP="00EC5C7D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EC5C7D" w14:paraId="190532B0" w14:textId="77777777" w:rsidTr="00CD7120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991891" w14:textId="77777777" w:rsidR="00EC5C7D" w:rsidRDefault="00EC5C7D" w:rsidP="00CD7120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506670" w14:textId="77777777" w:rsidR="00EC5C7D" w:rsidRDefault="00EC5C7D" w:rsidP="00CD7120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576C8E0" w14:textId="77777777" w:rsidR="00EC5C7D" w:rsidRDefault="00EC5C7D" w:rsidP="00CD7120">
            <w:pPr>
              <w:pStyle w:val="TAH"/>
            </w:pPr>
            <w:r>
              <w:t>Definition</w:t>
            </w:r>
          </w:p>
        </w:tc>
      </w:tr>
      <w:tr w:rsidR="00EC5C7D" w14:paraId="22785673" w14:textId="77777777" w:rsidTr="00CD7120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64055" w14:textId="77777777" w:rsidR="00EC5C7D" w:rsidRDefault="00EC5C7D" w:rsidP="00CD7120">
            <w:pPr>
              <w:pStyle w:val="TAL"/>
              <w:rPr>
                <w:lang w:eastAsia="zh-CN"/>
              </w:rPr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F824" w14:textId="77777777" w:rsidR="00EC5C7D" w:rsidRDefault="00EC5C7D" w:rsidP="00CD7120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228EA" w14:textId="77777777" w:rsidR="00EC5C7D" w:rsidRDefault="00EC5C7D" w:rsidP="00CD7120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</w:tc>
      </w:tr>
    </w:tbl>
    <w:p w14:paraId="4B4BC570" w14:textId="77777777" w:rsidR="005B1B40" w:rsidRPr="00EC5C7D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FE7DA" w14:textId="77777777" w:rsidR="00986D07" w:rsidRDefault="00986D07">
      <w:r>
        <w:separator/>
      </w:r>
    </w:p>
  </w:endnote>
  <w:endnote w:type="continuationSeparator" w:id="0">
    <w:p w14:paraId="0784D2AB" w14:textId="77777777" w:rsidR="00986D07" w:rsidRDefault="0098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3460D" w14:textId="77777777" w:rsidR="00986D07" w:rsidRDefault="00986D07">
      <w:r>
        <w:separator/>
      </w:r>
    </w:p>
  </w:footnote>
  <w:footnote w:type="continuationSeparator" w:id="0">
    <w:p w14:paraId="1AEA7C50" w14:textId="77777777" w:rsidR="00986D07" w:rsidRDefault="00986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A3E24"/>
    <w:multiLevelType w:val="hybridMultilevel"/>
    <w:tmpl w:val="CADCF432"/>
    <w:lvl w:ilvl="0" w:tplc="F7EA5C42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7FD7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37790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466E0"/>
    <w:rsid w:val="00250327"/>
    <w:rsid w:val="0025282E"/>
    <w:rsid w:val="00262DC5"/>
    <w:rsid w:val="00270A34"/>
    <w:rsid w:val="00276D31"/>
    <w:rsid w:val="0029641F"/>
    <w:rsid w:val="0029724D"/>
    <w:rsid w:val="002B19BD"/>
    <w:rsid w:val="002B2B36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43A70"/>
    <w:rsid w:val="00353E55"/>
    <w:rsid w:val="00354FCC"/>
    <w:rsid w:val="003709C4"/>
    <w:rsid w:val="003735FB"/>
    <w:rsid w:val="003805D9"/>
    <w:rsid w:val="00381DE1"/>
    <w:rsid w:val="00382A4D"/>
    <w:rsid w:val="003830AE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28A9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6A92"/>
    <w:rsid w:val="00470C13"/>
    <w:rsid w:val="00470C86"/>
    <w:rsid w:val="00474D42"/>
    <w:rsid w:val="004777D0"/>
    <w:rsid w:val="0047788D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2135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550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605B3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1435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470E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6D07"/>
    <w:rsid w:val="00987A0D"/>
    <w:rsid w:val="0099297A"/>
    <w:rsid w:val="00994F58"/>
    <w:rsid w:val="009A0171"/>
    <w:rsid w:val="009A5CBA"/>
    <w:rsid w:val="009A73CC"/>
    <w:rsid w:val="009B5A27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015D"/>
    <w:rsid w:val="00A70198"/>
    <w:rsid w:val="00A7152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0C3E"/>
    <w:rsid w:val="00B014DB"/>
    <w:rsid w:val="00B06912"/>
    <w:rsid w:val="00B13F78"/>
    <w:rsid w:val="00B22D91"/>
    <w:rsid w:val="00B246F1"/>
    <w:rsid w:val="00B25331"/>
    <w:rsid w:val="00B304BB"/>
    <w:rsid w:val="00B3114D"/>
    <w:rsid w:val="00B3496E"/>
    <w:rsid w:val="00B34B13"/>
    <w:rsid w:val="00B44857"/>
    <w:rsid w:val="00B47A6B"/>
    <w:rsid w:val="00B728A1"/>
    <w:rsid w:val="00B834E5"/>
    <w:rsid w:val="00B90254"/>
    <w:rsid w:val="00BA1672"/>
    <w:rsid w:val="00BA40B5"/>
    <w:rsid w:val="00BA60B4"/>
    <w:rsid w:val="00BA6942"/>
    <w:rsid w:val="00BB2DE1"/>
    <w:rsid w:val="00BB3624"/>
    <w:rsid w:val="00BC45BA"/>
    <w:rsid w:val="00BE59D1"/>
    <w:rsid w:val="00C02C65"/>
    <w:rsid w:val="00C121EC"/>
    <w:rsid w:val="00C16D13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4647"/>
    <w:rsid w:val="00CF32C0"/>
    <w:rsid w:val="00CF6F14"/>
    <w:rsid w:val="00D07DB2"/>
    <w:rsid w:val="00D12504"/>
    <w:rsid w:val="00D12DFA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6BE7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D90"/>
    <w:rsid w:val="00E720E1"/>
    <w:rsid w:val="00E81961"/>
    <w:rsid w:val="00E93BC8"/>
    <w:rsid w:val="00EA54AD"/>
    <w:rsid w:val="00EB2DBA"/>
    <w:rsid w:val="00EB52B6"/>
    <w:rsid w:val="00EB5AD0"/>
    <w:rsid w:val="00EB5BCD"/>
    <w:rsid w:val="00EC5C7D"/>
    <w:rsid w:val="00ED1385"/>
    <w:rsid w:val="00ED367F"/>
    <w:rsid w:val="00ED417B"/>
    <w:rsid w:val="00ED426D"/>
    <w:rsid w:val="00ED4724"/>
    <w:rsid w:val="00EE1231"/>
    <w:rsid w:val="00EE37C8"/>
    <w:rsid w:val="00EF1432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67CCE"/>
    <w:rsid w:val="00F7409D"/>
    <w:rsid w:val="00F8034F"/>
    <w:rsid w:val="00F944EB"/>
    <w:rsid w:val="00FA5E2A"/>
    <w:rsid w:val="00FA7BAA"/>
    <w:rsid w:val="00FB170C"/>
    <w:rsid w:val="00FB1749"/>
    <w:rsid w:val="00FC4772"/>
    <w:rsid w:val="00FC690D"/>
    <w:rsid w:val="00FD1B7B"/>
    <w:rsid w:val="00FD49C3"/>
    <w:rsid w:val="00FD6A19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1B71B-E5A3-4F9B-B137-816D5A03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2050</Words>
  <Characters>10900</Characters>
  <Application>Microsoft Office Word</Application>
  <DocSecurity>4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Yali Yan</cp:lastModifiedBy>
  <cp:revision>2</cp:revision>
  <cp:lastPrinted>1900-01-01T08:00:00Z</cp:lastPrinted>
  <dcterms:created xsi:type="dcterms:W3CDTF">2021-03-04T07:59:00Z</dcterms:created>
  <dcterms:modified xsi:type="dcterms:W3CDTF">2021-03-04T07:59:00Z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(3)JWEuDEoR+RrkSPzC8setSEhVmY6RVb5Y861+beOGQVfz9EqrxdrFy778ctd4TcZOhY9K3bZt
2rRaCkEQJEMCcXJChPnWX5EEJX3OFHdNll99T/Lz54oq4PxTCHIHbo3I28Hyb7uhGVVuMI3x
R78eGLSXsmuid1ZjSCLEsHmWmbHZN8GrIrqdSUEzk8xKKrGNHerM1lz2OWIFvPzslkaojMMV
CFoQ5lNWyrXwnzY/6k</vt:lpwstr>
  </property>
  <property fmtid="{D5CDD505-2E9C-101B-9397-08002B2CF9AE}" pid="22" name="_2015_ms_pID_7253431">
    <vt:lpwstr>0S6sUtHoTogJsqOormdnJ5IvHmrKcJ+EKKdle9ly13oUru6IvN0yYx
XMkE+3LgIw2S3zsMyyr7chpMJI8VHTwOgmy3Nsu+Wk2r0sKAVD9PQIOktrErbsPntzJBpHx7
1bDRAkWA+xn1GhhCBLDzo9ua/qF5s5uQXPSZj9eCYgzIoOTacXqtVqREKmFkk1FzWrGX00Md
kCZDTVF73qu9UcgpSbV2pgSq3Lc4YiQ0TV0b</vt:lpwstr>
  </property>
  <property fmtid="{D5CDD505-2E9C-101B-9397-08002B2CF9AE}" pid="23" name="_2015_ms_pID_7253432">
    <vt:lpwstr>CFMPxljILtDJ5ieoAtAbyUs=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